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CC89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77777777"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Hyperlink"/>
                  <w:rFonts w:cs="Arial"/>
                  <w:b/>
                  <w:i/>
                  <w:noProof/>
                  <w:color w:val="FF0000"/>
                </w:rPr>
                <w:t>HE</w:t>
              </w:r>
              <w:bookmarkStart w:id="0" w:name="_Hlt497126619"/>
              <w:r w:rsidRPr="0038042D">
                <w:rPr>
                  <w:rStyle w:val="Hyperlink"/>
                  <w:rFonts w:cs="Arial"/>
                  <w:b/>
                  <w:i/>
                  <w:noProof/>
                  <w:color w:val="FF0000"/>
                </w:rPr>
                <w:t>L</w:t>
              </w:r>
              <w:bookmarkEnd w:id="0"/>
              <w:r w:rsidRPr="0038042D">
                <w:rPr>
                  <w:rStyle w:val="Hyperlink"/>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Hyperlink"/>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77777777" w:rsidR="001E41F3" w:rsidRDefault="00D23592" w:rsidP="00263A5D">
            <w:pPr>
              <w:pStyle w:val="CRCoverPage"/>
              <w:spacing w:after="0"/>
              <w:ind w:left="100"/>
              <w:rPr>
                <w:noProof/>
              </w:rPr>
            </w:pPr>
            <w:r w:rsidRPr="0038042D">
              <w:rPr>
                <w:noProof/>
              </w:rPr>
              <w:t>2021-08-09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77777777"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to the AMF to show whether the ATC mechanism should 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38042D"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EE6AE" w14:textId="77777777" w:rsidR="001E41F3" w:rsidRPr="0038042D" w:rsidRDefault="00047E8A">
            <w:pPr>
              <w:pStyle w:val="CRCoverPage"/>
              <w:spacing w:after="0"/>
              <w:ind w:left="100"/>
              <w:rPr>
                <w:noProof/>
                <w:lang w:eastAsia="zh-CN"/>
              </w:rPr>
            </w:pPr>
            <w:r>
              <w:rPr>
                <w:rFonts w:hint="eastAsia"/>
                <w:noProof/>
                <w:lang w:eastAsia="zh-CN"/>
              </w:rPr>
              <w:t>A</w:t>
            </w:r>
            <w:r>
              <w:rPr>
                <w:noProof/>
                <w:lang w:eastAsia="zh-CN"/>
              </w:rPr>
              <w:t xml:space="preserve">dd </w:t>
            </w:r>
            <w:r>
              <w:rPr>
                <w:noProof/>
              </w:rPr>
              <w:t>explicit indication to the AMF to show whether the ATC mechanism should be activated as proposed by CT4.</w:t>
            </w:r>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FAAE0A" w14:textId="77777777" w:rsidR="0038042D" w:rsidRDefault="0038042D" w:rsidP="0038042D">
      <w:pPr>
        <w:pStyle w:val="Heading2"/>
      </w:pPr>
      <w:bookmarkStart w:id="2" w:name="_Toc75440837"/>
      <w:bookmarkStart w:id="3" w:name="_Toc68015754"/>
      <w:bookmarkStart w:id="4" w:name="_Toc51769423"/>
      <w:bookmarkStart w:id="5" w:name="_Toc47342722"/>
      <w:bookmarkStart w:id="6" w:name="_Toc45183880"/>
      <w:bookmarkStart w:id="7" w:name="_Toc36187976"/>
      <w:bookmarkStart w:id="8" w:name="_Toc27846845"/>
      <w:bookmarkStart w:id="9" w:name="_Toc20150046"/>
      <w:bookmarkEnd w:id="1"/>
      <w:r>
        <w:t>5.23</w:t>
      </w:r>
      <w:r>
        <w:tab/>
        <w:t>Supporting for Asynchronous Type Communication</w:t>
      </w:r>
      <w:bookmarkEnd w:id="2"/>
    </w:p>
    <w:p w14:paraId="7CF35F84" w14:textId="77777777"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p>
    <w:p w14:paraId="1FA43966" w14:textId="77777777" w:rsidR="0038042D" w:rsidRDefault="0038042D" w:rsidP="0038042D">
      <w:pPr>
        <w:rPr>
          <w:rFonts w:eastAsia="Batang"/>
        </w:rPr>
      </w:pPr>
      <w:r>
        <w:rPr>
          <w:rFonts w:eastAsia="Batang"/>
        </w:rPr>
        <w:t>5GC supports asynchronous type communication with the following functionality:</w:t>
      </w:r>
    </w:p>
    <w:p w14:paraId="7A3ACE00" w14:textId="77777777"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14:paraId="3CFDCEEF" w14:textId="36384EE7" w:rsidR="0038042D" w:rsidRDefault="0038042D" w:rsidP="0038042D">
      <w:pPr>
        <w:rPr>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10" w:author="Huawei Change3" w:date="2021-08-10T10:47:00Z">
        <w:r>
          <w:rPr>
            <w:lang w:eastAsia="zh-CN"/>
          </w:rPr>
          <w:t xml:space="preserve"> and </w:t>
        </w:r>
        <w:r>
          <w:rPr>
            <w:rFonts w:eastAsia="Batang"/>
          </w:rPr>
          <w:t xml:space="preserve">the </w:t>
        </w:r>
      </w:ins>
      <w:ins w:id="11" w:author="Hietalahti, Hannu (Nokia - FI/Oulu)" w:date="2021-08-17T10:34:00Z">
        <w:r w:rsidR="00D52548" w:rsidRPr="00D52548">
          <w:rPr>
            <w:rFonts w:eastAsia="Batang"/>
            <w:highlight w:val="cyan"/>
            <w:rPrChange w:id="12" w:author="Hietalahti, Hannu (Nokia - FI/Oulu)" w:date="2021-08-17T10:34:00Z">
              <w:rPr>
                <w:rFonts w:eastAsia="Batang"/>
              </w:rPr>
            </w:rPrChange>
          </w:rPr>
          <w:t>requesting</w:t>
        </w:r>
        <w:r w:rsidR="00D52548">
          <w:rPr>
            <w:rFonts w:eastAsia="Batang"/>
          </w:rPr>
          <w:t xml:space="preserve"> </w:t>
        </w:r>
      </w:ins>
      <w:ins w:id="13" w:author="Huawei Change3" w:date="2021-08-10T10:47:00Z">
        <w:r>
          <w:rPr>
            <w:rFonts w:eastAsia="Batang"/>
          </w:rPr>
          <w:t>network function indicates</w:t>
        </w:r>
      </w:ins>
      <w:ins w:id="14" w:author="Hietalahti, Hannu (Nokia - FI/Oulu)" w:date="2021-08-17T10:34:00Z">
        <w:r w:rsidR="00D52548">
          <w:rPr>
            <w:rFonts w:eastAsia="Batang"/>
          </w:rPr>
          <w:t xml:space="preserve"> </w:t>
        </w:r>
        <w:r w:rsidR="00D52548" w:rsidRPr="00D52548">
          <w:rPr>
            <w:rFonts w:eastAsia="Batang"/>
            <w:highlight w:val="cyan"/>
            <w:rPrChange w:id="15" w:author="Hietalahti, Hannu (Nokia - FI/Oulu)" w:date="2021-08-17T10:34:00Z">
              <w:rPr>
                <w:rFonts w:eastAsia="Batang"/>
              </w:rPr>
            </w:rPrChange>
          </w:rPr>
          <w:t>to</w:t>
        </w:r>
      </w:ins>
      <w:ins w:id="16" w:author="Huawei Change3" w:date="2021-08-10T10:47:00Z">
        <w:r>
          <w:rPr>
            <w:rFonts w:eastAsia="Batang"/>
          </w:rPr>
          <w:t xml:space="preserve"> the AMF the ATC is activated for the signalling</w:t>
        </w:r>
      </w:ins>
      <w:r>
        <w:rPr>
          <w:rFonts w:eastAsia="Batang"/>
        </w:rPr>
        <w:t xml:space="preserve">, </w:t>
      </w:r>
      <w:r>
        <w:rPr>
          <w:lang w:eastAsia="zh-CN"/>
        </w:rPr>
        <w:t xml:space="preserve">the AMF 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(R)AN and/or the UE.</w:t>
      </w:r>
    </w:p>
    <w:p w14:paraId="6FF88741" w14:textId="6992A4C2" w:rsidR="005853DC" w:rsidRDefault="00D52548" w:rsidP="0038042D">
      <w:pPr>
        <w:rPr>
          <w:ins w:id="17" w:author="Huawei" w:date="2021-08-17T11:24:00Z"/>
          <w:rFonts w:eastAsia="DengXian"/>
          <w:lang w:eastAsia="zh-CN"/>
        </w:rPr>
      </w:pPr>
      <w:ins w:id="18" w:author="Hietalahti, Hannu (Nokia - FI/Oulu)" w:date="2021-08-17T10:36:00Z">
        <w:r w:rsidRPr="00D52548">
          <w:rPr>
            <w:rFonts w:eastAsia="DengXian"/>
            <w:highlight w:val="cyan"/>
            <w:lang w:eastAsia="zh-CN"/>
            <w:rPrChange w:id="19" w:author="Hietalahti, Hannu (Nokia - FI/Oulu)" w:date="2021-08-17T10:37:00Z">
              <w:rPr>
                <w:rFonts w:eastAsia="DengXian"/>
                <w:lang w:eastAsia="zh-CN"/>
              </w:rPr>
            </w:rPrChange>
          </w:rPr>
          <w:t xml:space="preserve">If the originating NF does not require </w:t>
        </w:r>
      </w:ins>
      <w:ins w:id="20" w:author="Huawei" w:date="2021-08-17T11:23:00Z">
        <w:del w:id="21" w:author="Hietalahti, Hannu (Nokia - FI/Oulu)" w:date="2021-08-17T10:36:00Z">
          <w:r w:rsidR="005853DC" w:rsidRPr="00D52548" w:rsidDel="00D52548">
            <w:rPr>
              <w:rFonts w:eastAsia="DengXian"/>
              <w:highlight w:val="cyan"/>
              <w:lang w:eastAsia="zh-CN"/>
              <w:rPrChange w:id="22" w:author="Hietalahti, Hannu (Nokia - FI/Oulu)" w:date="2021-08-17T10:37:00Z">
                <w:rPr>
                  <w:rFonts w:eastAsia="DengXian"/>
                  <w:lang w:eastAsia="zh-CN"/>
                </w:rPr>
              </w:rPrChange>
            </w:rPr>
            <w:delText>The procedures</w:delText>
          </w:r>
        </w:del>
      </w:ins>
      <w:ins w:id="23" w:author="Huawei" w:date="2021-08-17T12:13:00Z">
        <w:del w:id="24" w:author="Hietalahti, Hannu (Nokia - FI/Oulu)" w:date="2021-08-17T10:36:00Z">
          <w:r w:rsidR="008414BA" w:rsidRPr="00D52548" w:rsidDel="00D52548">
            <w:rPr>
              <w:rFonts w:eastAsia="DengXian"/>
              <w:highlight w:val="cyan"/>
              <w:lang w:eastAsia="zh-CN"/>
              <w:rPrChange w:id="25" w:author="Hietalahti, Hannu (Nokia - FI/Oulu)" w:date="2021-08-17T10:37:00Z">
                <w:rPr>
                  <w:rFonts w:eastAsia="DengXian"/>
                  <w:lang w:eastAsia="zh-CN"/>
                </w:rPr>
              </w:rPrChange>
            </w:rPr>
            <w:delText xml:space="preserve"> </w:delText>
          </w:r>
        </w:del>
        <w:del w:id="26" w:author="Hietalahti, Hannu (Nokia - FI/Oulu)" w:date="2021-08-17T10:35:00Z">
          <w:r w:rsidR="00033154" w:rsidRPr="00D52548" w:rsidDel="00D52548">
            <w:rPr>
              <w:rFonts w:eastAsia="DengXian"/>
              <w:highlight w:val="cyan"/>
              <w:lang w:eastAsia="zh-CN"/>
              <w:rPrChange w:id="27" w:author="Hietalahti, Hannu (Nokia - FI/Oulu)" w:date="2021-08-17T10:37:00Z">
                <w:rPr>
                  <w:rFonts w:eastAsia="DengXian"/>
                  <w:lang w:eastAsia="zh-CN"/>
                </w:rPr>
              </w:rPrChange>
            </w:rPr>
            <w:delText>wit</w:delText>
          </w:r>
          <w:r w:rsidR="00033154" w:rsidRPr="00D52548" w:rsidDel="00D52548">
            <w:rPr>
              <w:rFonts w:eastAsia="DengXian"/>
              <w:highlight w:val="cyan"/>
              <w:lang w:eastAsia="zh-CN"/>
              <w:rPrChange w:id="28" w:author="Hietalahti, Hannu (Nokia - FI/Oulu)" w:date="2021-08-17T10:35:00Z">
                <w:rPr>
                  <w:rFonts w:eastAsia="DengXian"/>
                  <w:lang w:eastAsia="zh-CN"/>
                </w:rPr>
              </w:rPrChange>
            </w:rPr>
            <w:delText>hou</w:delText>
          </w:r>
        </w:del>
      </w:ins>
      <w:ins w:id="29" w:author="Huawei" w:date="2021-08-17T12:14:00Z">
        <w:del w:id="30" w:author="Hietalahti, Hannu (Nokia - FI/Oulu)" w:date="2021-08-17T10:35:00Z">
          <w:r w:rsidR="00033154" w:rsidRPr="00D52548" w:rsidDel="00D52548">
            <w:rPr>
              <w:rFonts w:eastAsia="DengXian"/>
              <w:highlight w:val="cyan"/>
              <w:lang w:eastAsia="zh-CN"/>
              <w:rPrChange w:id="31" w:author="Hietalahti, Hannu (Nokia - FI/Oulu)" w:date="2021-08-17T10:35:00Z">
                <w:rPr>
                  <w:rFonts w:eastAsia="DengXian"/>
                  <w:lang w:eastAsia="zh-CN"/>
                </w:rPr>
              </w:rPrChange>
            </w:rPr>
            <w:delText>t requiring</w:delText>
          </w:r>
        </w:del>
        <w:del w:id="32" w:author="Hietalahti, Hannu (Nokia - FI/Oulu)" w:date="2021-08-17T10:36:00Z">
          <w:r w:rsidR="00033154" w:rsidDel="00D52548">
            <w:rPr>
              <w:rFonts w:eastAsia="DengXian"/>
              <w:lang w:eastAsia="zh-CN"/>
            </w:rPr>
            <w:delText xml:space="preserve"> </w:delText>
          </w:r>
        </w:del>
        <w:r w:rsidR="00033154">
          <w:rPr>
            <w:rFonts w:eastAsia="DengXian"/>
            <w:lang w:eastAsia="zh-CN"/>
          </w:rPr>
          <w:t xml:space="preserve">immediate </w:t>
        </w:r>
        <w:del w:id="33" w:author="Hietalahti, Hannu (Nokia - FI/Oulu)" w:date="2021-08-17T10:37:00Z">
          <w:r w:rsidR="00033154" w:rsidRPr="00D52548" w:rsidDel="00D52548">
            <w:rPr>
              <w:rFonts w:eastAsia="DengXian"/>
              <w:highlight w:val="cyan"/>
              <w:lang w:eastAsia="zh-CN"/>
              <w:rPrChange w:id="34" w:author="Hietalahti, Hannu (Nokia - FI/Oulu)" w:date="2021-08-17T10:37:00Z">
                <w:rPr>
                  <w:rFonts w:eastAsia="DengXian"/>
                  <w:lang w:eastAsia="zh-CN"/>
                </w:rPr>
              </w:rPrChange>
            </w:rPr>
            <w:delText>response</w:delText>
          </w:r>
        </w:del>
      </w:ins>
      <w:ins w:id="35" w:author="Hietalahti, Hannu (Nokia - FI/Oulu)" w:date="2021-08-17T10:37:00Z">
        <w:r w:rsidRPr="00D52548">
          <w:rPr>
            <w:rFonts w:eastAsia="DengXian"/>
            <w:highlight w:val="cyan"/>
            <w:lang w:eastAsia="zh-CN"/>
            <w:rPrChange w:id="36" w:author="Hietalahti, Hannu (Nokia - FI/Oulu)" w:date="2021-08-17T10:37:00Z">
              <w:rPr>
                <w:rFonts w:eastAsia="DengXian"/>
                <w:lang w:eastAsia="zh-CN"/>
              </w:rPr>
            </w:rPrChange>
          </w:rPr>
          <w:t>delivery</w:t>
        </w:r>
      </w:ins>
      <w:ins w:id="37" w:author="Hietalahti, Hannu (Nokia - FI/Oulu)" w:date="2021-08-17T10:36:00Z">
        <w:r w:rsidRPr="00D52548">
          <w:rPr>
            <w:rFonts w:eastAsia="DengXian"/>
            <w:highlight w:val="cyan"/>
            <w:lang w:eastAsia="zh-CN"/>
            <w:rPrChange w:id="38" w:author="Hietalahti, Hannu (Nokia - FI/Oulu)" w:date="2021-08-17T10:37:00Z">
              <w:rPr>
                <w:rFonts w:eastAsia="DengXian"/>
                <w:lang w:eastAsia="zh-CN"/>
              </w:rPr>
            </w:rPrChange>
          </w:rPr>
          <w:t>, it</w:t>
        </w:r>
      </w:ins>
      <w:ins w:id="39" w:author="Huawei" w:date="2021-08-17T12:14:00Z">
        <w:r w:rsidR="00033154">
          <w:rPr>
            <w:rFonts w:eastAsia="DengXian"/>
            <w:lang w:eastAsia="zh-CN"/>
          </w:rPr>
          <w:t xml:space="preserve"> </w:t>
        </w:r>
      </w:ins>
      <w:ins w:id="40" w:author="Huawei" w:date="2021-08-17T12:25:00Z">
        <w:r w:rsidR="00270D3F">
          <w:rPr>
            <w:rFonts w:eastAsia="DengXian"/>
            <w:lang w:eastAsia="zh-CN"/>
          </w:rPr>
          <w:t>may</w:t>
        </w:r>
      </w:ins>
      <w:ins w:id="41" w:author="Huawei" w:date="2021-08-17T11:23:00Z">
        <w:r w:rsidR="005853DC">
          <w:rPr>
            <w:rFonts w:eastAsia="DengXian"/>
            <w:lang w:eastAsia="zh-CN"/>
          </w:rPr>
          <w:t xml:space="preserve"> use </w:t>
        </w:r>
      </w:ins>
      <w:ins w:id="42" w:author="Huawei" w:date="2021-08-17T11:24:00Z">
        <w:r w:rsidR="005853DC">
          <w:rPr>
            <w:rFonts w:eastAsia="DengXian"/>
            <w:lang w:eastAsia="zh-CN"/>
          </w:rPr>
          <w:t>ATC</w:t>
        </w:r>
      </w:ins>
      <w:ins w:id="43" w:author="Huawei" w:date="2021-08-17T12:14:00Z">
        <w:r w:rsidR="00033154">
          <w:rPr>
            <w:rFonts w:eastAsia="DengXian"/>
            <w:lang w:eastAsia="zh-CN"/>
          </w:rPr>
          <w:t xml:space="preserve">, e.g. </w:t>
        </w:r>
      </w:ins>
      <w:ins w:id="44" w:author="Hietalahti, Hannu (Nokia - FI/Oulu)" w:date="2021-08-17T10:36:00Z">
        <w:r w:rsidRPr="00D52548">
          <w:rPr>
            <w:rFonts w:eastAsia="DengXian"/>
            <w:highlight w:val="cyan"/>
            <w:lang w:eastAsia="zh-CN"/>
            <w:rPrChange w:id="45" w:author="Hietalahti, Hannu (Nokia - FI/Oulu)" w:date="2021-08-17T10:37:00Z">
              <w:rPr>
                <w:rFonts w:eastAsia="DengXian"/>
                <w:lang w:eastAsia="zh-CN"/>
              </w:rPr>
            </w:rPrChange>
          </w:rPr>
          <w:t>in the following procedures</w:t>
        </w:r>
      </w:ins>
      <w:ins w:id="46" w:author="Huawei" w:date="2021-08-17T11:24:00Z">
        <w:r w:rsidR="005853DC">
          <w:rPr>
            <w:rFonts w:eastAsia="DengXian"/>
            <w:lang w:eastAsia="zh-CN"/>
          </w:rPr>
          <w:t>:</w:t>
        </w:r>
      </w:ins>
    </w:p>
    <w:p w14:paraId="2C69C00D" w14:textId="77777777" w:rsidR="005853DC" w:rsidRPr="00033154" w:rsidRDefault="005853DC">
      <w:pPr>
        <w:pStyle w:val="ListParagraph"/>
        <w:numPr>
          <w:ilvl w:val="0"/>
          <w:numId w:val="1"/>
        </w:numPr>
        <w:ind w:firstLineChars="0"/>
        <w:rPr>
          <w:ins w:id="47" w:author="Huawei" w:date="2021-08-17T11:25:00Z"/>
          <w:rFonts w:eastAsia="DengXian"/>
          <w:lang w:eastAsia="zh-CN"/>
          <w:rPrChange w:id="48" w:author="Huawei" w:date="2021-08-17T12:14:00Z">
            <w:rPr>
              <w:ins w:id="49" w:author="Huawei" w:date="2021-08-17T11:25:00Z"/>
              <w:lang w:eastAsia="zh-CN"/>
            </w:rPr>
          </w:rPrChange>
        </w:rPr>
        <w:pPrChange w:id="50" w:author="Huawei" w:date="2021-08-17T12:14:00Z">
          <w:pPr/>
        </w:pPrChange>
      </w:pPr>
      <w:ins w:id="51" w:author="Huawei" w:date="2021-08-17T11:24:00Z">
        <w:r w:rsidRPr="00033154">
          <w:rPr>
            <w:rFonts w:eastAsia="DengXian"/>
            <w:lang w:eastAsia="zh-CN"/>
            <w:rPrChange w:id="52" w:author="Huawei" w:date="2021-08-17T12:14:00Z">
              <w:rPr>
                <w:lang w:eastAsia="zh-CN"/>
              </w:rPr>
            </w:rPrChange>
          </w:rPr>
          <w:t>PDU Session Modification procedure as described in clause 4.3.3 of TS 23.502 [</w:t>
        </w:r>
      </w:ins>
      <w:ins w:id="53" w:author="Huawei" w:date="2021-08-17T11:25:00Z">
        <w:r w:rsidRPr="00033154">
          <w:rPr>
            <w:rFonts w:eastAsia="DengXian"/>
            <w:lang w:eastAsia="zh-CN"/>
            <w:rPrChange w:id="54" w:author="Huawei" w:date="2021-08-17T12:14:00Z">
              <w:rPr>
                <w:lang w:eastAsia="zh-CN"/>
              </w:rPr>
            </w:rPrChange>
          </w:rPr>
          <w:t>3</w:t>
        </w:r>
      </w:ins>
      <w:ins w:id="55" w:author="Huawei" w:date="2021-08-17T11:24:00Z">
        <w:r w:rsidRPr="00033154">
          <w:rPr>
            <w:rFonts w:eastAsia="DengXian"/>
            <w:lang w:eastAsia="zh-CN"/>
            <w:rPrChange w:id="56" w:author="Huawei" w:date="2021-08-17T12:14:00Z">
              <w:rPr>
                <w:lang w:eastAsia="zh-CN"/>
              </w:rPr>
            </w:rPrChange>
          </w:rPr>
          <w:t>]</w:t>
        </w:r>
      </w:ins>
      <w:ins w:id="57" w:author="Huawei" w:date="2021-08-17T11:25:00Z">
        <w:r w:rsidRPr="00033154">
          <w:rPr>
            <w:rFonts w:eastAsia="DengXian"/>
            <w:lang w:eastAsia="zh-CN"/>
            <w:rPrChange w:id="58" w:author="Huawei" w:date="2021-08-17T12:14:00Z">
              <w:rPr>
                <w:lang w:eastAsia="zh-CN"/>
              </w:rPr>
            </w:rPrChange>
          </w:rPr>
          <w:t>;</w:t>
        </w:r>
      </w:ins>
    </w:p>
    <w:p w14:paraId="6FF97AE0" w14:textId="77777777" w:rsidR="005853DC" w:rsidRDefault="005853DC">
      <w:pPr>
        <w:pStyle w:val="ListParagraph"/>
        <w:numPr>
          <w:ilvl w:val="0"/>
          <w:numId w:val="1"/>
        </w:numPr>
        <w:ind w:firstLineChars="0"/>
        <w:rPr>
          <w:ins w:id="59" w:author="Huawei" w:date="2021-08-17T12:14:00Z"/>
          <w:rFonts w:eastAsia="DengXian"/>
          <w:lang w:eastAsia="zh-CN"/>
        </w:rPr>
        <w:pPrChange w:id="60" w:author="Huawei" w:date="2021-08-17T12:14:00Z">
          <w:pPr/>
        </w:pPrChange>
      </w:pPr>
      <w:ins w:id="61" w:author="Huawei" w:date="2021-08-17T11:25:00Z">
        <w:r w:rsidRPr="00033154">
          <w:rPr>
            <w:rFonts w:eastAsia="DengXian"/>
            <w:lang w:eastAsia="zh-CN"/>
            <w:rPrChange w:id="62" w:author="Huawei" w:date="2021-08-17T12:14:00Z">
              <w:rPr>
                <w:lang w:eastAsia="zh-CN"/>
              </w:rPr>
            </w:rPrChange>
          </w:rPr>
          <w:t xml:space="preserve">EPS </w:t>
        </w:r>
      </w:ins>
      <w:ins w:id="63" w:author="Huawei" w:date="2021-08-17T11:26:00Z">
        <w:r w:rsidRPr="00033154">
          <w:rPr>
            <w:rFonts w:eastAsia="DengXian"/>
            <w:lang w:eastAsia="zh-CN"/>
            <w:rPrChange w:id="64" w:author="Huawei" w:date="2021-08-17T12:14:00Z">
              <w:rPr>
                <w:lang w:eastAsia="zh-CN"/>
              </w:rPr>
            </w:rPrChange>
          </w:rPr>
          <w:t>b</w:t>
        </w:r>
      </w:ins>
      <w:ins w:id="65" w:author="Huawei" w:date="2021-08-17T11:25:00Z">
        <w:r w:rsidRPr="00033154">
          <w:rPr>
            <w:rFonts w:eastAsia="DengXian"/>
            <w:lang w:eastAsia="zh-CN"/>
            <w:rPrChange w:id="66" w:author="Huawei" w:date="2021-08-17T12:14:00Z">
              <w:rPr>
                <w:lang w:eastAsia="zh-CN"/>
              </w:rPr>
            </w:rPrChange>
          </w:rPr>
          <w:t xml:space="preserve">earer </w:t>
        </w:r>
      </w:ins>
      <w:ins w:id="67" w:author="Huawei" w:date="2021-08-17T11:26:00Z">
        <w:r w:rsidRPr="00033154">
          <w:rPr>
            <w:rFonts w:eastAsia="DengXian"/>
            <w:lang w:eastAsia="zh-CN"/>
            <w:rPrChange w:id="68" w:author="Huawei" w:date="2021-08-17T12:14:00Z">
              <w:rPr>
                <w:lang w:eastAsia="zh-CN"/>
              </w:rPr>
            </w:rPrChange>
          </w:rPr>
          <w:t>ID allocation procedure as described in clause 4.11.1.4.1 of TS 23.502 [3];</w:t>
        </w:r>
      </w:ins>
    </w:p>
    <w:p w14:paraId="50EBE081" w14:textId="77777777" w:rsidR="00033154" w:rsidRDefault="00033154">
      <w:pPr>
        <w:pStyle w:val="ListParagraph"/>
        <w:numPr>
          <w:ilvl w:val="0"/>
          <w:numId w:val="1"/>
        </w:numPr>
        <w:ind w:firstLineChars="0"/>
        <w:rPr>
          <w:ins w:id="69" w:author="Huawei" w:date="2021-08-17T12:16:00Z"/>
          <w:rFonts w:eastAsia="DengXian"/>
          <w:lang w:eastAsia="zh-CN"/>
        </w:rPr>
        <w:pPrChange w:id="70" w:author="Huawei" w:date="2021-08-17T12:14:00Z">
          <w:pPr/>
        </w:pPrChange>
      </w:pPr>
      <w:ins w:id="71" w:author="Huawei" w:date="2021-08-17T12:16:00Z">
        <w:r w:rsidRPr="00033154">
          <w:rPr>
            <w:rFonts w:eastAsia="DengXian"/>
            <w:lang w:eastAsia="zh-CN"/>
          </w:rPr>
          <w:t>UPF anchored Mobile Terminated Data Transport in Control Plane CIoT 5GS Optimisation</w:t>
        </w:r>
        <w:r>
          <w:rPr>
            <w:rFonts w:eastAsia="DengXian"/>
            <w:lang w:eastAsia="zh-CN"/>
          </w:rPr>
          <w:t xml:space="preserve"> as described </w:t>
        </w:r>
      </w:ins>
      <w:ins w:id="72" w:author="Huawei" w:date="2021-08-17T12:17:00Z">
        <w:r>
          <w:rPr>
            <w:rFonts w:eastAsia="DengXian"/>
            <w:lang w:eastAsia="zh-CN"/>
          </w:rPr>
          <w:t>in clause 4.24.2 of TS 23.502 [3];</w:t>
        </w:r>
      </w:ins>
    </w:p>
    <w:p w14:paraId="04109BE5" w14:textId="77777777" w:rsidR="00033154" w:rsidRPr="00033154" w:rsidRDefault="00033154">
      <w:pPr>
        <w:pStyle w:val="ListParagraph"/>
        <w:numPr>
          <w:ilvl w:val="0"/>
          <w:numId w:val="1"/>
        </w:numPr>
        <w:ind w:firstLineChars="0"/>
        <w:rPr>
          <w:ins w:id="73" w:author="Huawei" w:date="2021-08-17T11:26:00Z"/>
          <w:rFonts w:eastAsia="DengXian"/>
          <w:lang w:eastAsia="zh-CN"/>
          <w:rPrChange w:id="74" w:author="Huawei" w:date="2021-08-17T12:14:00Z">
            <w:rPr>
              <w:ins w:id="75" w:author="Huawei" w:date="2021-08-17T11:26:00Z"/>
              <w:lang w:eastAsia="zh-CN"/>
            </w:rPr>
          </w:rPrChange>
        </w:rPr>
        <w:pPrChange w:id="76" w:author="Huawei" w:date="2021-08-17T12:14:00Z">
          <w:pPr/>
        </w:pPrChange>
      </w:pPr>
      <w:ins w:id="77" w:author="Huawei" w:date="2021-08-17T12:16:00Z">
        <w:r w:rsidRPr="00033154">
          <w:rPr>
            <w:rFonts w:eastAsia="DengXian"/>
            <w:lang w:eastAsia="zh-CN"/>
          </w:rPr>
          <w:t>NEF Anchored Mobile Terminated Data Transport</w:t>
        </w:r>
      </w:ins>
      <w:ins w:id="78" w:author="Huawei" w:date="2021-08-17T12:17:00Z">
        <w:r>
          <w:rPr>
            <w:rFonts w:eastAsia="DengXian"/>
            <w:lang w:eastAsia="zh-CN"/>
          </w:rPr>
          <w:t xml:space="preserve"> as described in clause 4.25.5 of </w:t>
        </w:r>
      </w:ins>
      <w:ins w:id="79" w:author="Huawei" w:date="2021-08-17T12:18:00Z">
        <w:r>
          <w:rPr>
            <w:rFonts w:eastAsia="DengXian"/>
            <w:lang w:eastAsia="zh-CN"/>
          </w:rPr>
          <w:t>TS 23.502 [3].</w:t>
        </w:r>
      </w:ins>
    </w:p>
    <w:p w14:paraId="0C394A4E" w14:textId="77777777" w:rsidR="005853DC" w:rsidRDefault="005853DC" w:rsidP="0038042D">
      <w:pPr>
        <w:rPr>
          <w:ins w:id="80" w:author="Huawei" w:date="2021-08-17T11:25:00Z"/>
          <w:rFonts w:eastAsia="DengXian"/>
          <w:lang w:eastAsia="zh-CN"/>
        </w:rPr>
      </w:pPr>
    </w:p>
    <w:p w14:paraId="0CE448F6" w14:textId="77777777" w:rsidR="005853DC" w:rsidRDefault="005853DC" w:rsidP="0038042D">
      <w:pPr>
        <w:rPr>
          <w:rFonts w:eastAsia="DengXian"/>
          <w:lang w:eastAsia="zh-CN"/>
        </w:rPr>
      </w:pPr>
    </w:p>
    <w:bookmarkEnd w:id="3"/>
    <w:bookmarkEnd w:id="4"/>
    <w:bookmarkEnd w:id="5"/>
    <w:bookmarkEnd w:id="6"/>
    <w:bookmarkEnd w:id="7"/>
    <w:bookmarkEnd w:id="8"/>
    <w:bookmarkEnd w:id="9"/>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60F7B" w14:textId="77777777" w:rsidR="00014410" w:rsidRDefault="00014410">
      <w:r>
        <w:separator/>
      </w:r>
    </w:p>
  </w:endnote>
  <w:endnote w:type="continuationSeparator" w:id="0">
    <w:p w14:paraId="1250060A" w14:textId="77777777" w:rsidR="00014410" w:rsidRDefault="0001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AB2" w14:textId="77777777" w:rsidR="00D52548" w:rsidRDefault="00D52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0758D" w14:textId="77777777" w:rsidR="00D52548" w:rsidRDefault="00D52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64D8" w14:textId="77777777" w:rsidR="00D52548" w:rsidRDefault="00D52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98B29" w14:textId="77777777" w:rsidR="00014410" w:rsidRDefault="00014410">
      <w:r>
        <w:separator/>
      </w:r>
    </w:p>
  </w:footnote>
  <w:footnote w:type="continuationSeparator" w:id="0">
    <w:p w14:paraId="5F67FD45" w14:textId="77777777" w:rsidR="00014410" w:rsidRDefault="00014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3D2C" w14:textId="77777777" w:rsidR="00D52548" w:rsidRDefault="00D52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6FA1B" w14:textId="77777777" w:rsidR="00D52548" w:rsidRDefault="00D525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0B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025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2C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hange3">
    <w15:presenceInfo w15:providerId="None" w15:userId="Huawei Change3"/>
  </w15:person>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41"/>
    <w:rsid w:val="00014410"/>
    <w:rsid w:val="00022E4A"/>
    <w:rsid w:val="00033154"/>
    <w:rsid w:val="00047E8A"/>
    <w:rsid w:val="0005071C"/>
    <w:rsid w:val="00062070"/>
    <w:rsid w:val="00076524"/>
    <w:rsid w:val="000865FC"/>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0D3F"/>
    <w:rsid w:val="00271A4B"/>
    <w:rsid w:val="00275D12"/>
    <w:rsid w:val="002831F6"/>
    <w:rsid w:val="00284FEB"/>
    <w:rsid w:val="002860C4"/>
    <w:rsid w:val="002B5741"/>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F686C"/>
    <w:rsid w:val="00901CAF"/>
    <w:rsid w:val="00906141"/>
    <w:rsid w:val="009148DE"/>
    <w:rsid w:val="00922BFA"/>
    <w:rsid w:val="00926503"/>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182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ListParagraph">
    <w:name w:val="List Paragraph"/>
    <w:basedOn w:val="Normal"/>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5EC6-6394-428E-86AC-D200DDF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411</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2021-08-17T04:26:00Z</dcterms:created>
  <dcterms:modified xsi:type="dcterms:W3CDTF">2021-08-17T07:38:00Z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